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3B7FC8" w14:textId="14536633" w:rsidR="00FD428B" w:rsidRDefault="00FD428B" w:rsidP="00FD428B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526338054"/>
      <w:r w:rsidRPr="001D4277">
        <w:rPr>
          <w:sz w:val="24"/>
        </w:rPr>
        <w:t>3GPP TSG-RAN4 Meeting #8</w:t>
      </w:r>
      <w:r>
        <w:rPr>
          <w:sz w:val="24"/>
        </w:rPr>
        <w:t>9</w:t>
      </w:r>
      <w:r>
        <w:rPr>
          <w:rFonts w:cs="Arial"/>
          <w:i/>
          <w:sz w:val="24"/>
        </w:rPr>
        <w:tab/>
      </w:r>
      <w:r w:rsidR="00744476">
        <w:rPr>
          <w:rFonts w:cs="Arial"/>
          <w:iCs/>
          <w:sz w:val="24"/>
        </w:rPr>
        <w:t>R4-1815896</w:t>
      </w:r>
    </w:p>
    <w:p w14:paraId="3FA1CED5" w14:textId="77777777" w:rsidR="00FD428B" w:rsidRPr="001767EF" w:rsidRDefault="00FD428B" w:rsidP="00FD428B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Spokane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United States</w:t>
      </w:r>
      <w:r w:rsidRPr="001767EF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12</w:t>
      </w:r>
      <w:r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16</w:t>
      </w:r>
      <w:r w:rsidRPr="001767EF">
        <w:rPr>
          <w:b/>
          <w:noProof/>
          <w:sz w:val="24"/>
          <w:vertAlign w:val="superscript"/>
          <w:lang w:val="en-US"/>
        </w:rPr>
        <w:t>th</w:t>
      </w:r>
      <w:r w:rsidRPr="001767EF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November</w:t>
      </w:r>
      <w:r w:rsidRPr="001767EF">
        <w:rPr>
          <w:b/>
          <w:noProof/>
          <w:sz w:val="24"/>
          <w:lang w:val="en-US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D428B" w14:paraId="3D10B803" w14:textId="77777777" w:rsidTr="00F4785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89D8B" w14:textId="12E67706" w:rsidR="00FD428B" w:rsidRDefault="00FD428B" w:rsidP="00F4785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7573AE">
              <w:rPr>
                <w:i/>
                <w:noProof/>
                <w:sz w:val="14"/>
              </w:rPr>
              <w:t>4</w:t>
            </w:r>
          </w:p>
        </w:tc>
      </w:tr>
      <w:tr w:rsidR="00FD428B" w14:paraId="76F2B669" w14:textId="77777777" w:rsidTr="00F47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700EC0" w14:textId="77777777" w:rsidR="00FD428B" w:rsidRDefault="00FD428B" w:rsidP="00F47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428B" w14:paraId="1625284F" w14:textId="77777777" w:rsidTr="00F47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CD21B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22990F6B" w14:textId="77777777" w:rsidTr="00F4785F">
        <w:tc>
          <w:tcPr>
            <w:tcW w:w="142" w:type="dxa"/>
            <w:tcBorders>
              <w:left w:val="single" w:sz="4" w:space="0" w:color="auto"/>
            </w:tcBorders>
          </w:tcPr>
          <w:p w14:paraId="2A8811A7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19FAED" w14:textId="77777777" w:rsidR="00FD428B" w:rsidRDefault="00FD428B" w:rsidP="00F4785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37.843</w:t>
            </w:r>
          </w:p>
        </w:tc>
        <w:tc>
          <w:tcPr>
            <w:tcW w:w="709" w:type="dxa"/>
          </w:tcPr>
          <w:p w14:paraId="1CBC25F9" w14:textId="77777777" w:rsidR="00FD428B" w:rsidRDefault="00FD428B" w:rsidP="00F47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98D0E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E755CDA" w14:textId="77777777" w:rsidR="00FD428B" w:rsidRDefault="00FD428B" w:rsidP="00F4785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780051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1B11DA2" w14:textId="77777777" w:rsidR="00FD428B" w:rsidRDefault="00FD428B" w:rsidP="00F4785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2CAB396" w14:textId="77777777" w:rsidR="00FD428B" w:rsidRDefault="00FD428B" w:rsidP="00F4785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582BE8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</w:p>
        </w:tc>
      </w:tr>
      <w:tr w:rsidR="00FD428B" w14:paraId="139E1BEA" w14:textId="77777777" w:rsidTr="00F4785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12ED2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</w:p>
        </w:tc>
      </w:tr>
      <w:tr w:rsidR="00FD428B" w14:paraId="57257EEB" w14:textId="77777777" w:rsidTr="00F4785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18985" w14:textId="77777777" w:rsidR="00FD428B" w:rsidRPr="00F25D98" w:rsidRDefault="00FD428B" w:rsidP="00F4785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eastAsia="SimSun"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428B" w14:paraId="3C1C520E" w14:textId="77777777" w:rsidTr="00F4785F">
        <w:tc>
          <w:tcPr>
            <w:tcW w:w="9641" w:type="dxa"/>
            <w:gridSpan w:val="9"/>
          </w:tcPr>
          <w:p w14:paraId="5482E1C6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84B6DC" w14:textId="77777777" w:rsidR="00FD428B" w:rsidRDefault="00FD428B" w:rsidP="00FD42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428B" w14:paraId="6AF755B3" w14:textId="77777777" w:rsidTr="00F4785F">
        <w:tc>
          <w:tcPr>
            <w:tcW w:w="2835" w:type="dxa"/>
          </w:tcPr>
          <w:p w14:paraId="6F67CC3E" w14:textId="77777777" w:rsidR="00FD428B" w:rsidRDefault="00FD428B" w:rsidP="00F4785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135ACF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8FB3CF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F1C25F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BA9CDD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20A8C5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F76948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8EAF39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4DCCC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9F9AD5" w14:textId="77777777" w:rsidR="00FD428B" w:rsidRDefault="00FD428B" w:rsidP="00FD428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D428B" w14:paraId="280F6544" w14:textId="77777777" w:rsidTr="00F4785F">
        <w:tc>
          <w:tcPr>
            <w:tcW w:w="9641" w:type="dxa"/>
            <w:gridSpan w:val="11"/>
          </w:tcPr>
          <w:p w14:paraId="5F0398F2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7E408A57" w14:textId="77777777" w:rsidTr="00F4785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ACA403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CFDC8" w14:textId="77777777" w:rsidR="00FD428B" w:rsidRPr="00FD428B" w:rsidRDefault="00FD428B" w:rsidP="00F4785F">
            <w:pPr>
              <w:pStyle w:val="CRCoverPage"/>
              <w:spacing w:after="0"/>
              <w:rPr>
                <w:noProof/>
                <w:lang w:val="en-US"/>
              </w:rPr>
            </w:pPr>
            <w:r w:rsidRPr="00194615">
              <w:rPr>
                <w:lang w:val="en-US"/>
              </w:rPr>
              <w:t>Draft CR fo</w:t>
            </w:r>
            <w:r>
              <w:rPr>
                <w:lang w:val="en-US"/>
              </w:rPr>
              <w:t>r TR 37</w:t>
            </w:r>
            <w:r w:rsidRPr="00194615">
              <w:rPr>
                <w:lang w:val="en-US"/>
              </w:rPr>
              <w:t>.</w:t>
            </w:r>
            <w:r>
              <w:rPr>
                <w:lang w:val="en-US"/>
              </w:rPr>
              <w:t xml:space="preserve">843: Removal of </w:t>
            </w:r>
            <w:r w:rsidRPr="00FD428B">
              <w:rPr>
                <w:lang w:val="en-US"/>
              </w:rPr>
              <w:t>a</w:t>
            </w:r>
            <w:r>
              <w:rPr>
                <w:lang w:val="en-US"/>
              </w:rPr>
              <w:t>lignment to the grid</w:t>
            </w:r>
          </w:p>
        </w:tc>
      </w:tr>
      <w:tr w:rsidR="00FD428B" w14:paraId="6A1157CE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0D081DA6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662E78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5D8CD110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36626C1A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9FB5B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D428B" w14:paraId="58EC15B4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7E3D2827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A5C1A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FD428B" w14:paraId="77EBE1B3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7409866F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774DAE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0AD76681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2F3E99E6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FA2C86D" w14:textId="26019EB3" w:rsidR="00FD428B" w:rsidRPr="00E3336B" w:rsidRDefault="007573AE" w:rsidP="00F4785F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7573AE">
              <w:rPr>
                <w:noProof/>
                <w:lang w:val="sv-SE"/>
              </w:rPr>
              <w:t>AASenh_BS_LTE_UTRA-Perf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2EFB617" w14:textId="77777777" w:rsidR="00FD428B" w:rsidRPr="00E3336B" w:rsidRDefault="00FD428B" w:rsidP="00F4785F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298EE8" w14:textId="77777777" w:rsidR="00FD428B" w:rsidRDefault="00FD428B" w:rsidP="00F4785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5C528A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FD428B" w14:paraId="6C0703E1" w14:textId="77777777" w:rsidTr="00F4785F">
        <w:tc>
          <w:tcPr>
            <w:tcW w:w="1843" w:type="dxa"/>
            <w:tcBorders>
              <w:left w:val="single" w:sz="4" w:space="0" w:color="auto"/>
            </w:tcBorders>
          </w:tcPr>
          <w:p w14:paraId="04842BB3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D8D146B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8553506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7DFED16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750E3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1704F4A0" w14:textId="77777777" w:rsidTr="00F4785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2CD2D6" w14:textId="77777777" w:rsidR="00FD428B" w:rsidRDefault="00FD428B" w:rsidP="00F4785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6A13E93" w14:textId="463BA9A2" w:rsidR="00FD428B" w:rsidRDefault="00FD428B" w:rsidP="00F4785F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2EA5749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2342BE" w14:textId="77777777" w:rsidR="00FD428B" w:rsidRDefault="00FD428B" w:rsidP="00F4785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447D8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FD428B" w14:paraId="3BD4CF7B" w14:textId="77777777" w:rsidTr="00F4785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2958B8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13D6655" w14:textId="77777777" w:rsidR="00FD428B" w:rsidRDefault="00FD428B" w:rsidP="00F4785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B9C67" w14:textId="77777777" w:rsidR="00FD428B" w:rsidRDefault="00FD428B" w:rsidP="00F4785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eastAsia="SimSun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FBE6DF" w14:textId="77777777" w:rsidR="00FD428B" w:rsidRPr="007C2097" w:rsidRDefault="00FD428B" w:rsidP="00F4785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D428B" w14:paraId="335390BC" w14:textId="77777777" w:rsidTr="00F4785F">
        <w:tc>
          <w:tcPr>
            <w:tcW w:w="1843" w:type="dxa"/>
          </w:tcPr>
          <w:p w14:paraId="6E286CAF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FDE6EF6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0F88F896" w14:textId="77777777" w:rsidTr="00F478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44D12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D7E08" w14:textId="77777777" w:rsidR="00FD428B" w:rsidRPr="003303C4" w:rsidRDefault="00FD428B" w:rsidP="003303C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A way forward R4-1813548 with proposed editorial changes for the TR was approved at the #88bis. Proposal #</w:t>
            </w:r>
            <w:r w:rsidR="00A541DE">
              <w:rPr>
                <w:noProof/>
              </w:rPr>
              <w:t>4</w:t>
            </w:r>
            <w:r>
              <w:rPr>
                <w:noProof/>
              </w:rPr>
              <w:t xml:space="preserve"> in that way forward concerns the </w:t>
            </w:r>
            <w:r w:rsidR="00A541DE">
              <w:rPr>
                <w:noProof/>
              </w:rPr>
              <w:t xml:space="preserve">removal of grid alignment for spurious emissions. </w:t>
            </w:r>
            <w:r w:rsidR="003303C4">
              <w:rPr>
                <w:noProof/>
              </w:rPr>
              <w:t>In the spurious domain, the peaks are not well-defined and grid alignment to the peak is neither practical nor needed.</w:t>
            </w:r>
          </w:p>
        </w:tc>
      </w:tr>
      <w:tr w:rsidR="00FD428B" w14:paraId="3175C7BB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B559C1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C40EAA1" w14:textId="77777777" w:rsidR="00FD428B" w:rsidRPr="00CF3099" w:rsidRDefault="00FD428B" w:rsidP="00F4785F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FD428B" w14:paraId="5894DAE6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7C0EFA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74F95" w14:textId="77777777" w:rsidR="00FD428B" w:rsidRPr="0076416D" w:rsidRDefault="00A541DE" w:rsidP="00F47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clarified that the alignment is not required for spurious emisssions.</w:t>
            </w:r>
          </w:p>
        </w:tc>
      </w:tr>
      <w:tr w:rsidR="00FD428B" w14:paraId="621A0005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9E863D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90C674" w14:textId="77777777" w:rsidR="00FD428B" w:rsidRPr="00CF3099" w:rsidRDefault="00FD428B" w:rsidP="00F4785F">
            <w:pPr>
              <w:pStyle w:val="CRCoverPage"/>
              <w:spacing w:after="0"/>
              <w:rPr>
                <w:rFonts w:cs="Arial"/>
                <w:noProof/>
                <w:color w:val="FF0000"/>
                <w:sz w:val="8"/>
                <w:szCs w:val="8"/>
              </w:rPr>
            </w:pPr>
          </w:p>
        </w:tc>
      </w:tr>
      <w:tr w:rsidR="00FD428B" w14:paraId="586DB3F4" w14:textId="77777777" w:rsidTr="00F478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7F9C48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B2F2E" w14:textId="77777777" w:rsidR="00FD428B" w:rsidRPr="00E13BFF" w:rsidRDefault="00FD428B" w:rsidP="003303C4">
            <w:pPr>
              <w:pStyle w:val="CRCoverPage"/>
              <w:spacing w:after="0"/>
              <w:rPr>
                <w:rFonts w:cs="Arial"/>
              </w:rPr>
            </w:pPr>
            <w:r w:rsidRPr="00E13BFF">
              <w:rPr>
                <w:rFonts w:cs="Arial"/>
              </w:rPr>
              <w:t xml:space="preserve">If not approved, </w:t>
            </w:r>
            <w:r w:rsidR="003303C4">
              <w:rPr>
                <w:rFonts w:cs="Arial"/>
              </w:rPr>
              <w:t>it is implied that alignment is needed also for spurious alignment, which makes the measurement impractical.</w:t>
            </w:r>
          </w:p>
        </w:tc>
      </w:tr>
      <w:tr w:rsidR="00FD428B" w14:paraId="187FBB44" w14:textId="77777777" w:rsidTr="00F4785F">
        <w:tc>
          <w:tcPr>
            <w:tcW w:w="2268" w:type="dxa"/>
            <w:gridSpan w:val="2"/>
          </w:tcPr>
          <w:p w14:paraId="039D72FB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50CAC5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5A0B9214" w14:textId="77777777" w:rsidTr="00F4785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FCF0E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447E" w14:textId="11CDFAAA" w:rsidR="00FD428B" w:rsidRPr="00157F6F" w:rsidRDefault="00FD428B" w:rsidP="00F4785F">
            <w:pPr>
              <w:pStyle w:val="CRCoverPage"/>
              <w:spacing w:after="0"/>
              <w:rPr>
                <w:rFonts w:cs="Arial"/>
                <w:noProof/>
              </w:rPr>
            </w:pPr>
            <w:bookmarkStart w:id="3" w:name="_GoBack"/>
            <w:bookmarkEnd w:id="3"/>
            <w:r>
              <w:rPr>
                <w:rFonts w:cs="Arial"/>
                <w:noProof/>
              </w:rPr>
              <w:t>10.8.</w:t>
            </w:r>
            <w:r w:rsidR="003303C4">
              <w:rPr>
                <w:rFonts w:cs="Arial"/>
                <w:noProof/>
              </w:rPr>
              <w:t>3</w:t>
            </w:r>
            <w:r>
              <w:rPr>
                <w:rFonts w:cs="Arial"/>
                <w:noProof/>
              </w:rPr>
              <w:t>.</w:t>
            </w:r>
            <w:r w:rsidR="003303C4">
              <w:rPr>
                <w:rFonts w:cs="Arial"/>
                <w:noProof/>
              </w:rPr>
              <w:t>4.4</w:t>
            </w:r>
          </w:p>
        </w:tc>
      </w:tr>
      <w:tr w:rsidR="00FD428B" w14:paraId="4F202EF0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EFF039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7DF5DD8" w14:textId="77777777" w:rsidR="00FD428B" w:rsidRDefault="00FD428B" w:rsidP="00F478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428B" w14:paraId="43B1E0EA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B5969D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FCE50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7AC5A2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FC80FD" w14:textId="77777777" w:rsidR="00FD428B" w:rsidRDefault="00FD428B" w:rsidP="00F47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ED3909" w14:textId="77777777" w:rsidR="00FD428B" w:rsidRDefault="00FD428B" w:rsidP="00F478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428B" w14:paraId="138D6428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0E5843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C15B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290AF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254E23" w14:textId="77777777" w:rsidR="00FD428B" w:rsidRDefault="00FD428B" w:rsidP="00F478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334FE8" w14:textId="77777777" w:rsidR="00FD428B" w:rsidRDefault="00FD428B" w:rsidP="00F47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28B" w14:paraId="5E3ACB81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80316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AB3172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49CB6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14CB1BC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64B34F1" w14:textId="77777777" w:rsidR="00FD428B" w:rsidRDefault="00FD428B" w:rsidP="00F47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28B" w14:paraId="6F9B7422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9DF86C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FF192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33990" w14:textId="77777777" w:rsidR="00FD428B" w:rsidRDefault="00FD428B" w:rsidP="00F478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F44D1D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3F187E" w14:textId="77777777" w:rsidR="00FD428B" w:rsidRDefault="00FD428B" w:rsidP="00F478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428B" w14:paraId="340936F5" w14:textId="77777777" w:rsidTr="00F4785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33ECD" w14:textId="77777777" w:rsidR="00FD428B" w:rsidRDefault="00FD428B" w:rsidP="00F478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4D2175" w14:textId="77777777" w:rsidR="00FD428B" w:rsidRDefault="00FD428B" w:rsidP="00F4785F">
            <w:pPr>
              <w:pStyle w:val="CRCoverPage"/>
              <w:spacing w:after="0"/>
              <w:rPr>
                <w:noProof/>
              </w:rPr>
            </w:pPr>
          </w:p>
        </w:tc>
      </w:tr>
      <w:tr w:rsidR="00FD428B" w14:paraId="70B3FB06" w14:textId="77777777" w:rsidTr="00F4785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E2A58" w14:textId="77777777" w:rsidR="00FD428B" w:rsidRDefault="00FD428B" w:rsidP="00F478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6DE6" w14:textId="77777777" w:rsidR="00FD428B" w:rsidRDefault="00FD428B" w:rsidP="00F478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B219A7" w14:textId="77777777" w:rsidR="00FD428B" w:rsidRDefault="00FD428B" w:rsidP="00FD428B">
      <w:pPr>
        <w:rPr>
          <w:rFonts w:ascii="Arial" w:hAnsi="Arial"/>
          <w:snapToGrid w:val="0"/>
          <w:sz w:val="32"/>
        </w:rPr>
      </w:pPr>
    </w:p>
    <w:p w14:paraId="228EFAE7" w14:textId="77777777" w:rsidR="00FD428B" w:rsidRDefault="00FD428B" w:rsidP="00FD428B">
      <w:pPr>
        <w:spacing w:after="160" w:line="259" w:lineRule="auto"/>
        <w:rPr>
          <w:rFonts w:ascii="Arial" w:hAnsi="Arial"/>
          <w:snapToGrid w:val="0"/>
          <w:sz w:val="32"/>
        </w:rPr>
      </w:pPr>
      <w:r>
        <w:rPr>
          <w:rFonts w:ascii="Arial" w:hAnsi="Arial"/>
          <w:snapToGrid w:val="0"/>
          <w:sz w:val="32"/>
        </w:rPr>
        <w:br w:type="page"/>
      </w:r>
    </w:p>
    <w:p w14:paraId="623C4496" w14:textId="77777777" w:rsidR="00FD428B" w:rsidRDefault="00FD428B" w:rsidP="00FD428B">
      <w:pPr>
        <w:rPr>
          <w:color w:val="FF0000"/>
          <w:sz w:val="28"/>
          <w:szCs w:val="28"/>
          <w:rtl/>
        </w:rPr>
      </w:pPr>
      <w:r w:rsidRPr="00AC4E58">
        <w:rPr>
          <w:color w:val="FF0000"/>
          <w:sz w:val="28"/>
          <w:szCs w:val="28"/>
        </w:rPr>
        <w:lastRenderedPageBreak/>
        <w:t xml:space="preserve">------ </w:t>
      </w:r>
      <w:r>
        <w:rPr>
          <w:color w:val="FF0000"/>
          <w:sz w:val="28"/>
          <w:szCs w:val="28"/>
        </w:rPr>
        <w:t xml:space="preserve">Start </w:t>
      </w:r>
      <w:r w:rsidRPr="00AC4E58">
        <w:rPr>
          <w:color w:val="FF0000"/>
          <w:sz w:val="28"/>
          <w:szCs w:val="28"/>
        </w:rPr>
        <w:t>of changes ------</w:t>
      </w:r>
    </w:p>
    <w:p w14:paraId="3D201213" w14:textId="77777777" w:rsidR="007D4E20" w:rsidRPr="005F19C5" w:rsidRDefault="007D4E20" w:rsidP="007D4E20">
      <w:pPr>
        <w:pStyle w:val="Heading5"/>
      </w:pPr>
      <w:r w:rsidRPr="005F19C5">
        <w:rPr>
          <w:lang w:val="en-US"/>
        </w:rPr>
        <w:t>10.8.3.4.4</w:t>
      </w:r>
      <w:r w:rsidRPr="005F19C5">
        <w:rPr>
          <w:lang w:val="en-US"/>
        </w:rPr>
        <w:tab/>
        <w:t>Two or three cuts with dense sampling</w:t>
      </w:r>
      <w:bookmarkEnd w:id="0"/>
    </w:p>
    <w:p w14:paraId="126225BE" w14:textId="77777777" w:rsidR="007D4E20" w:rsidRPr="005F19C5" w:rsidRDefault="007D4E20" w:rsidP="007D4E20">
      <w:r w:rsidRPr="005F19C5">
        <w:t>Following sequence can be used</w:t>
      </w:r>
    </w:p>
    <w:p w14:paraId="5A4E9E66" w14:textId="77777777" w:rsidR="007D4E20" w:rsidRPr="005F19C5" w:rsidRDefault="007D4E20" w:rsidP="007D4E20">
      <w:pPr>
        <w:pStyle w:val="B1"/>
      </w:pPr>
      <w:r w:rsidRPr="005F19C5">
        <w:t>1.</w:t>
      </w:r>
      <w:r w:rsidRPr="005F19C5">
        <w:tab/>
        <w:t>Follow steps described in 10.8.3.2.3 and calculate the TRP estimate.</w:t>
      </w:r>
      <w:r>
        <w:t xml:space="preserve"> </w:t>
      </w:r>
      <w:ins w:id="4" w:author="Aidin Razavi" w:date="2018-11-01T09:14:00Z">
        <w:r>
          <w:t>Note that no alignment is needed for spurious emissions.</w:t>
        </w:r>
      </w:ins>
    </w:p>
    <w:p w14:paraId="151F879F" w14:textId="77777777" w:rsidR="007D4E20" w:rsidRPr="005F19C5" w:rsidRDefault="007D4E20" w:rsidP="007D4E20">
      <w:pPr>
        <w:pStyle w:val="B1"/>
      </w:pPr>
      <w:r w:rsidRPr="005F19C5">
        <w:t>2.</w:t>
      </w:r>
      <w:r w:rsidRPr="005F19C5">
        <w:tab/>
        <w:t>Add the appropriate correction factor ΔTRP according to Table 10.8.3.4.4-1 to ensure overestimation with 95% confidence.</w:t>
      </w:r>
    </w:p>
    <w:p w14:paraId="75A2AD0F" w14:textId="77777777" w:rsidR="007D4E20" w:rsidRPr="005F19C5" w:rsidRDefault="007D4E20" w:rsidP="007D4E20">
      <w:pPr>
        <w:pStyle w:val="B1"/>
        <w:rPr>
          <w:lang w:val="en-US"/>
        </w:rPr>
      </w:pPr>
      <w:r w:rsidRPr="005F19C5">
        <w:t>3.</w:t>
      </w:r>
      <w:r w:rsidRPr="005F19C5">
        <w:tab/>
        <w:t>Compare the (TRP estimate + ΔTRP) to the limit.</w:t>
      </w:r>
    </w:p>
    <w:p w14:paraId="7CD61188" w14:textId="77777777" w:rsidR="007D4E20" w:rsidRPr="005F19C5" w:rsidRDefault="007D4E20" w:rsidP="007D4E20">
      <w:pPr>
        <w:pStyle w:val="B1"/>
      </w:pPr>
      <w:r w:rsidRPr="005F19C5">
        <w:t>4.</w:t>
      </w:r>
      <w:r w:rsidRPr="005F19C5">
        <w:tab/>
        <w:t>If the (TRP estimate + ΔTRP)</w:t>
      </w:r>
      <w:del w:id="5" w:author="Aidin Razavi" w:date="2018-11-01T09:14:00Z">
        <w:r w:rsidRPr="005F19C5" w:rsidDel="007D4E20">
          <w:delText xml:space="preserve"> </w:delText>
        </w:r>
      </w:del>
      <w:r w:rsidRPr="005F19C5">
        <w:t xml:space="preserve"> is above the limit, perform the measurement on an additional third cut (See Fig. 10.8.2.5-1) and repeat steps 1 to 3.</w:t>
      </w:r>
    </w:p>
    <w:p w14:paraId="3B6B7CA0" w14:textId="77777777" w:rsidR="007D4E20" w:rsidRPr="005F19C5" w:rsidRDefault="007D4E20" w:rsidP="007D4E20">
      <w:pPr>
        <w:pStyle w:val="TH"/>
        <w:rPr>
          <w:lang w:val="en-US"/>
        </w:rPr>
      </w:pPr>
      <w:r w:rsidRPr="005F19C5">
        <w:rPr>
          <w:noProof/>
        </w:rPr>
        <w:t>Table 10.8.3.4.4-1: The correction factor for two or three cuts dense sampling.</w:t>
      </w:r>
    </w:p>
    <w:tbl>
      <w:tblPr>
        <w:tblW w:w="4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1080"/>
        <w:gridCol w:w="1080"/>
      </w:tblGrid>
      <w:tr w:rsidR="007D4E20" w:rsidRPr="005F19C5" w14:paraId="7786E7C6" w14:textId="77777777" w:rsidTr="00F4785F">
        <w:trPr>
          <w:jc w:val="center"/>
        </w:trPr>
        <w:tc>
          <w:tcPr>
            <w:tcW w:w="2155" w:type="dxa"/>
          </w:tcPr>
          <w:p w14:paraId="2598E775" w14:textId="77777777" w:rsidR="007D4E20" w:rsidRPr="005F19C5" w:rsidRDefault="007D4E20" w:rsidP="00F4785F">
            <w:pPr>
              <w:pStyle w:val="TAH"/>
              <w:rPr>
                <w:noProof/>
              </w:rPr>
            </w:pPr>
          </w:p>
        </w:tc>
        <w:tc>
          <w:tcPr>
            <w:tcW w:w="1080" w:type="dxa"/>
          </w:tcPr>
          <w:p w14:paraId="75F44B77" w14:textId="77777777" w:rsidR="007D4E20" w:rsidRPr="005F19C5" w:rsidRDefault="007D4E20" w:rsidP="00F4785F">
            <w:pPr>
              <w:pStyle w:val="TAH"/>
              <w:rPr>
                <w:noProof/>
              </w:rPr>
            </w:pPr>
            <w:r w:rsidRPr="005F19C5">
              <w:rPr>
                <w:noProof/>
              </w:rPr>
              <w:t xml:space="preserve">Three cuts </w:t>
            </w:r>
          </w:p>
        </w:tc>
        <w:tc>
          <w:tcPr>
            <w:tcW w:w="1080" w:type="dxa"/>
          </w:tcPr>
          <w:p w14:paraId="38001DE0" w14:textId="77777777" w:rsidR="007D4E20" w:rsidRPr="005F19C5" w:rsidRDefault="007D4E20" w:rsidP="00F4785F">
            <w:pPr>
              <w:pStyle w:val="TAH"/>
              <w:rPr>
                <w:noProof/>
              </w:rPr>
            </w:pPr>
            <w:r w:rsidRPr="005F19C5">
              <w:rPr>
                <w:noProof/>
              </w:rPr>
              <w:t>Two cuts</w:t>
            </w:r>
          </w:p>
        </w:tc>
      </w:tr>
      <w:tr w:rsidR="007D4E20" w:rsidRPr="005F19C5" w14:paraId="7FD82958" w14:textId="77777777" w:rsidTr="00F4785F">
        <w:trPr>
          <w:jc w:val="center"/>
        </w:trPr>
        <w:tc>
          <w:tcPr>
            <w:tcW w:w="2155" w:type="dxa"/>
          </w:tcPr>
          <w:p w14:paraId="0D768920" w14:textId="77777777" w:rsidR="007D4E20" w:rsidRPr="005F19C5" w:rsidRDefault="007D4E20" w:rsidP="00F4785F">
            <w:pPr>
              <w:pStyle w:val="TAC"/>
              <w:rPr>
                <w:noProof/>
              </w:rPr>
            </w:pPr>
            <w:r w:rsidRPr="005F19C5">
              <w:rPr>
                <w:noProof/>
              </w:rPr>
              <w:t xml:space="preserve">Correction factor </w:t>
            </w:r>
            <w:r w:rsidRPr="005F19C5">
              <w:t>ΔTRP</w:t>
            </w:r>
            <w:r w:rsidRPr="005F19C5">
              <w:rPr>
                <w:noProof/>
              </w:rPr>
              <w:t xml:space="preserve"> (dB)</w:t>
            </w:r>
          </w:p>
        </w:tc>
        <w:tc>
          <w:tcPr>
            <w:tcW w:w="1080" w:type="dxa"/>
          </w:tcPr>
          <w:p w14:paraId="17773D36" w14:textId="77777777" w:rsidR="007D4E20" w:rsidRPr="005F19C5" w:rsidRDefault="007D4E20" w:rsidP="00F4785F">
            <w:pPr>
              <w:pStyle w:val="TAC"/>
              <w:rPr>
                <w:noProof/>
              </w:rPr>
            </w:pPr>
            <w:r w:rsidRPr="005F19C5">
              <w:rPr>
                <w:noProof/>
              </w:rPr>
              <w:t>[2.0]</w:t>
            </w:r>
          </w:p>
        </w:tc>
        <w:tc>
          <w:tcPr>
            <w:tcW w:w="1080" w:type="dxa"/>
          </w:tcPr>
          <w:p w14:paraId="5473F704" w14:textId="77777777" w:rsidR="007D4E20" w:rsidRPr="005F19C5" w:rsidRDefault="007D4E20" w:rsidP="00F4785F">
            <w:pPr>
              <w:pStyle w:val="TAC"/>
              <w:rPr>
                <w:noProof/>
              </w:rPr>
            </w:pPr>
            <w:r w:rsidRPr="005F19C5">
              <w:rPr>
                <w:noProof/>
              </w:rPr>
              <w:t>[2.5]</w:t>
            </w:r>
          </w:p>
        </w:tc>
      </w:tr>
    </w:tbl>
    <w:p w14:paraId="22B70D75" w14:textId="77777777" w:rsidR="001D138E" w:rsidRDefault="00744476">
      <w:pPr>
        <w:rPr>
          <w:rtl/>
        </w:rPr>
      </w:pPr>
    </w:p>
    <w:p w14:paraId="638BF7FA" w14:textId="77777777" w:rsidR="00FD428B" w:rsidRPr="00FD428B" w:rsidRDefault="00FD428B" w:rsidP="00FD428B">
      <w:pPr>
        <w:rPr>
          <w:color w:val="FF0000"/>
          <w:sz w:val="28"/>
          <w:szCs w:val="28"/>
        </w:rPr>
      </w:pPr>
      <w:r w:rsidRPr="00AC4E58">
        <w:rPr>
          <w:color w:val="FF0000"/>
          <w:sz w:val="28"/>
          <w:szCs w:val="28"/>
        </w:rPr>
        <w:t>------ End of changes -----</w:t>
      </w:r>
    </w:p>
    <w:sectPr w:rsidR="00FD428B" w:rsidRPr="00FD42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idin Razavi">
    <w15:presenceInfo w15:providerId="AD" w15:userId="S-1-5-21-1538607324-3213881460-940295383-14049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E20"/>
    <w:rsid w:val="003303C4"/>
    <w:rsid w:val="00744476"/>
    <w:rsid w:val="007573AE"/>
    <w:rsid w:val="007D4E20"/>
    <w:rsid w:val="007D7F97"/>
    <w:rsid w:val="00907605"/>
    <w:rsid w:val="00A541DE"/>
    <w:rsid w:val="00FD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F4A4"/>
  <w15:chartTrackingRefBased/>
  <w15:docId w15:val="{3453DEC5-C54F-4608-A099-B9728A02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4E2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4E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7D4E20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qFormat/>
    <w:rsid w:val="007D4E20"/>
    <w:rPr>
      <w:rFonts w:ascii="Arial" w:eastAsia="SimSun" w:hAnsi="Arial" w:cs="Times New Roman"/>
      <w:szCs w:val="20"/>
      <w:lang w:val="x-none"/>
    </w:rPr>
  </w:style>
  <w:style w:type="paragraph" w:customStyle="1" w:styleId="TAH">
    <w:name w:val="TAH"/>
    <w:basedOn w:val="TAC"/>
    <w:link w:val="TAHCar"/>
    <w:rsid w:val="007D4E20"/>
    <w:rPr>
      <w:b/>
      <w:lang w:val="en-GB"/>
    </w:rPr>
  </w:style>
  <w:style w:type="paragraph" w:customStyle="1" w:styleId="TAC">
    <w:name w:val="TAC"/>
    <w:basedOn w:val="Normal"/>
    <w:link w:val="TACChar"/>
    <w:rsid w:val="007D4E2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locked/>
    <w:rsid w:val="007D4E20"/>
    <w:rPr>
      <w:rFonts w:ascii="Arial" w:eastAsia="SimSun" w:hAnsi="Arial" w:cs="Times New Roman"/>
      <w:sz w:val="18"/>
      <w:szCs w:val="20"/>
      <w:lang w:val="x-none"/>
    </w:rPr>
  </w:style>
  <w:style w:type="character" w:customStyle="1" w:styleId="TAHCar">
    <w:name w:val="TAH Car"/>
    <w:link w:val="TAH"/>
    <w:rsid w:val="007D4E2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7D4E20"/>
    <w:pPr>
      <w:ind w:left="568" w:hanging="284"/>
      <w:contextualSpacing w:val="0"/>
    </w:pPr>
  </w:style>
  <w:style w:type="character" w:customStyle="1" w:styleId="B1Char">
    <w:name w:val="B1 Char"/>
    <w:link w:val="B1"/>
    <w:rsid w:val="007D4E20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7D4E2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7D4E20"/>
    <w:rPr>
      <w:rFonts w:ascii="Arial" w:eastAsia="SimSun" w:hAnsi="Arial" w:cs="Times New Roman"/>
      <w:b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4E2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D4E20"/>
    <w:pPr>
      <w:ind w:left="283" w:hanging="283"/>
      <w:contextualSpacing/>
    </w:pPr>
  </w:style>
  <w:style w:type="paragraph" w:styleId="Header">
    <w:name w:val="header"/>
    <w:link w:val="HeaderChar"/>
    <w:rsid w:val="00FD42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FD428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FD428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D428B"/>
    <w:rPr>
      <w:color w:val="0000FF"/>
      <w:u w:val="single"/>
    </w:rPr>
  </w:style>
  <w:style w:type="character" w:customStyle="1" w:styleId="CRCoverPageChar">
    <w:name w:val="CR Cover Page Char"/>
    <w:link w:val="CRCoverPage"/>
    <w:rsid w:val="00FD428B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5NUHHDQN7SK2-1476151046-35485</_dlc_DocId>
    <_dlc_DocIdUrl xmlns="f166a696-7b5b-4ccd-9f0c-ffde0cceec81">
      <Url>https://ericsson.sharepoint.com/sites/star/_layouts/15/DocIdRedir.aspx?ID=5NUHHDQN7SK2-1476151046-35485</Url>
      <Description>5NUHHDQN7SK2-1476151046-35485</Description>
    </_dlc_DocIdUrl>
  </documentManagement>
</p:properties>
</file>

<file path=customXml/itemProps1.xml><?xml version="1.0" encoding="utf-8"?>
<ds:datastoreItem xmlns:ds="http://schemas.openxmlformats.org/officeDocument/2006/customXml" ds:itemID="{7AFCE7FF-9CDF-4B55-92FA-3AC2A5A6D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B486A5-B84A-4D13-AF65-371912EECB0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7BE35E0-EDFC-4010-95CE-89739B78B8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32EB5C-C880-4156-AECD-11DF4FA3AB2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C8284F-B3DC-4AA5-9C3B-F4A25C010503}">
  <ds:schemaRefs>
    <ds:schemaRef ds:uri="http://purl.org/dc/elements/1.1/"/>
    <ds:schemaRef ds:uri="http://schemas.microsoft.com/office/2006/metadata/properties"/>
    <ds:schemaRef ds:uri="611109f9-ed58-4498-a270-1fb2086a5321"/>
    <ds:schemaRef ds:uri="d8762117-8292-4133-b1c7-eab5c6487cfd"/>
    <ds:schemaRef ds:uri="http://schemas.microsoft.com/sharepoint/v4"/>
    <ds:schemaRef ds:uri="http://purl.org/dc/terms/"/>
    <ds:schemaRef ds:uri="f166a696-7b5b-4ccd-9f0c-ffde0cceec81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2383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Aidin Razavi</dc:creator>
  <cp:keywords/>
  <dc:description/>
  <cp:lastModifiedBy>Aurelian Bria</cp:lastModifiedBy>
  <cp:revision>2</cp:revision>
  <dcterms:created xsi:type="dcterms:W3CDTF">2018-11-02T19:13:00Z</dcterms:created>
  <dcterms:modified xsi:type="dcterms:W3CDTF">2018-11-02T19:13:00Z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c404bd6d-f205-47c9-b7e0-3d5a35e54832</vt:lpwstr>
  </property>
</Properties>
</file>